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438F6585"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1E6198">
        <w:rPr>
          <w:rFonts w:ascii="Arial" w:hAnsi="Arial" w:cs="Arial"/>
          <w:b/>
          <w:bCs/>
          <w:sz w:val="24"/>
        </w:rPr>
        <w:t>6</w:t>
      </w:r>
      <w:r w:rsidR="0072426F">
        <w:rPr>
          <w:rFonts w:ascii="Arial" w:hAnsi="Arial" w:cs="Arial"/>
          <w:b/>
          <w:bCs/>
          <w:sz w:val="24"/>
        </w:rPr>
        <w:t>bis</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923869">
        <w:rPr>
          <w:rFonts w:ascii="Arial" w:hAnsi="Arial" w:cs="Arial"/>
          <w:b/>
          <w:bCs/>
          <w:sz w:val="24"/>
        </w:rPr>
        <w:t>R1-2</w:t>
      </w:r>
      <w:r w:rsidR="001E6198" w:rsidRPr="00923869">
        <w:rPr>
          <w:rFonts w:ascii="Arial" w:hAnsi="Arial" w:cs="Arial"/>
          <w:b/>
          <w:bCs/>
          <w:sz w:val="24"/>
        </w:rPr>
        <w:t>4</w:t>
      </w:r>
      <w:r w:rsidR="00923869" w:rsidRPr="00923869">
        <w:rPr>
          <w:rFonts w:ascii="Arial" w:hAnsi="Arial" w:cs="Arial"/>
          <w:b/>
          <w:bCs/>
          <w:sz w:val="24"/>
        </w:rPr>
        <w:t>02306</w:t>
      </w:r>
    </w:p>
    <w:p w14:paraId="3D24918B" w14:textId="58D1FB79" w:rsidR="00D261DE" w:rsidRPr="00D261DE" w:rsidRDefault="001E6198" w:rsidP="00D261DE">
      <w:pPr>
        <w:tabs>
          <w:tab w:val="center" w:pos="4536"/>
          <w:tab w:val="right" w:pos="9072"/>
        </w:tabs>
        <w:rPr>
          <w:rFonts w:ascii="Arial" w:eastAsia="MS Mincho" w:hAnsi="Arial" w:cs="Arial"/>
          <w:b/>
          <w:bCs/>
          <w:sz w:val="22"/>
          <w:lang w:eastAsia="ja-JP"/>
        </w:rPr>
      </w:pPr>
      <w:r w:rsidRPr="001E6198">
        <w:rPr>
          <w:rFonts w:ascii="Arial" w:eastAsia="MS Mincho" w:hAnsi="Arial" w:cs="Arial"/>
          <w:b/>
          <w:bCs/>
          <w:sz w:val="24"/>
          <w:lang w:eastAsia="ja-JP"/>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A89E2" w:rsidR="001E41F3" w:rsidRPr="00410371" w:rsidRDefault="00F30640"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w:t>
            </w:r>
            <w:r w:rsidR="001E6198">
              <w:rPr>
                <w:b/>
                <w:noProof/>
                <w:sz w:val="28"/>
              </w:rPr>
              <w:t>8</w:t>
            </w:r>
            <w:r w:rsidR="00CF5261">
              <w:rPr>
                <w:b/>
                <w:noProof/>
                <w:sz w:val="28"/>
              </w:rPr>
              <w:t>.</w:t>
            </w:r>
            <w:r w:rsidR="001E6198">
              <w:rPr>
                <w:b/>
                <w:noProof/>
                <w:sz w:val="28"/>
              </w:rPr>
              <w:t>2</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889BEF7" w:rsidR="001E41F3" w:rsidRDefault="001E6198">
            <w:pPr>
              <w:pStyle w:val="CRCoverPage"/>
              <w:spacing w:after="0"/>
              <w:ind w:left="100"/>
            </w:pPr>
            <w:r w:rsidRPr="001E6198">
              <w:t>Draft CR for correction on PSSCH preparation time for multiple PSFCH occasions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71E41" w:rsidR="001E41F3" w:rsidRDefault="00650F96">
            <w:pPr>
              <w:pStyle w:val="CRCoverPage"/>
              <w:spacing w:after="0"/>
              <w:ind w:left="100"/>
              <w:rPr>
                <w:noProof/>
              </w:rPr>
            </w:pPr>
            <w:r w:rsidRPr="00650F96">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FC802" w:rsidR="001E41F3" w:rsidRDefault="0006218C" w:rsidP="003C43B1">
            <w:pPr>
              <w:pStyle w:val="CRCoverPage"/>
              <w:spacing w:after="0"/>
              <w:ind w:left="100"/>
              <w:rPr>
                <w:noProof/>
              </w:rPr>
            </w:pPr>
            <w:r>
              <w:t>202</w:t>
            </w:r>
            <w:r w:rsidR="00650F96">
              <w:t>4</w:t>
            </w:r>
            <w:r w:rsidR="003C43B1">
              <w:t>-</w:t>
            </w:r>
            <w:r w:rsidR="00650F96">
              <w:t>4</w:t>
            </w:r>
            <w:r>
              <w:t>-</w:t>
            </w:r>
            <w:r w:rsidR="00650F9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5E6D" w:rsidR="001E41F3" w:rsidRDefault="0006218C">
            <w:pPr>
              <w:pStyle w:val="CRCoverPage"/>
              <w:spacing w:after="0"/>
              <w:ind w:left="100"/>
              <w:rPr>
                <w:noProof/>
              </w:rPr>
            </w:pPr>
            <w:r>
              <w:t>Rel-1</w:t>
            </w:r>
            <w:r w:rsidR="00650F9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42FB6" w:rsidR="000438C1" w:rsidRPr="00CD1AAC" w:rsidRDefault="000A6B7F" w:rsidP="000438C1">
            <w:pPr>
              <w:pStyle w:val="CRCoverPage"/>
              <w:spacing w:after="0"/>
              <w:rPr>
                <w:rFonts w:eastAsia="宋体"/>
                <w:szCs w:val="22"/>
                <w:lang w:eastAsia="zh-CN"/>
              </w:rPr>
            </w:pPr>
            <w:r w:rsidRPr="000A6B7F">
              <w:rPr>
                <w:rFonts w:eastAsia="宋体"/>
                <w:szCs w:val="22"/>
                <w:lang w:eastAsia="zh-CN"/>
              </w:rPr>
              <w:t xml:space="preserve">In SL-U, one PSSCH resource can be associated with multiple candidate PSFCH resources. Hence, the starting reference point for UE </w:t>
            </w:r>
            <w:r w:rsidR="00B4124D">
              <w:rPr>
                <w:rFonts w:eastAsia="宋体"/>
                <w:szCs w:val="22"/>
                <w:lang w:eastAsia="zh-CN"/>
              </w:rPr>
              <w:t xml:space="preserve">PSSCH </w:t>
            </w:r>
            <w:r w:rsidRPr="000A6B7F">
              <w:rPr>
                <w:rFonts w:eastAsia="宋体"/>
                <w:szCs w:val="22"/>
                <w:lang w:eastAsia="zh-CN"/>
              </w:rPr>
              <w:t>preparation time</w:t>
            </w:r>
            <w:r>
              <w:rPr>
                <w:rFonts w:eastAsia="宋体"/>
                <w:szCs w:val="22"/>
                <w:lang w:eastAsia="zh-CN"/>
              </w:rPr>
              <w:t xml:space="preserve"> </w:t>
            </w:r>
            <w:r>
              <w:rPr>
                <w:rFonts w:eastAsia="宋体" w:cs="Arial"/>
                <w:lang w:eastAsia="zh-CN"/>
              </w:rPr>
              <w:t>(i.e.,</w:t>
            </w:r>
            <m:oMath>
              <m:r>
                <w:rPr>
                  <w:rFonts w:ascii="Cambria Math" w:hAnsi="Cambria Math"/>
                </w:rPr>
                <m:t xml:space="preserve"> </m:t>
              </m:r>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rPr>
                <w:rFonts w:eastAsia="宋体" w:cs="Arial"/>
                <w:lang w:eastAsia="zh-CN"/>
              </w:rPr>
              <w:t>)</w:t>
            </w:r>
            <w:r w:rsidRPr="000A6B7F">
              <w:rPr>
                <w:rFonts w:eastAsia="宋体"/>
                <w:szCs w:val="22"/>
                <w:lang w:eastAsia="zh-CN"/>
              </w:rPr>
              <w:t xml:space="preserve"> in mode 1 </w:t>
            </w:r>
            <w:r w:rsidR="00CF41A8">
              <w:rPr>
                <w:rFonts w:eastAsia="宋体"/>
                <w:szCs w:val="22"/>
                <w:lang w:eastAsia="zh-CN"/>
              </w:rPr>
              <w:t xml:space="preserve">resource allocation </w:t>
            </w:r>
            <w:r w:rsidRPr="000A6B7F">
              <w:rPr>
                <w:rFonts w:eastAsia="宋体"/>
                <w:szCs w:val="22"/>
                <w:lang w:eastAsia="zh-CN"/>
              </w:rPr>
              <w:t>should be updated to the last candidate PSFCH occasion corresponding to the most recent PSSCH transmission.</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1ACFC9" w:rsidR="00CD1AAC" w:rsidRPr="005D734F" w:rsidRDefault="000A6B7F" w:rsidP="008A3507">
            <w:pPr>
              <w:pStyle w:val="CRCoverPage"/>
              <w:spacing w:after="0"/>
              <w:rPr>
                <w:rFonts w:eastAsia="宋体"/>
                <w:noProof/>
                <w:lang w:eastAsia="zh-CN"/>
              </w:rPr>
            </w:pPr>
            <w:r>
              <w:rPr>
                <w:rFonts w:hint="eastAsia"/>
                <w:lang w:eastAsia="zh-CN"/>
              </w:rPr>
              <w:t>W</w:t>
            </w:r>
            <w:r>
              <w:rPr>
                <w:lang w:eastAsia="zh-CN"/>
              </w:rPr>
              <w:t xml:space="preserve">hen </w:t>
            </w:r>
            <w:proofErr w:type="spellStart"/>
            <w:r w:rsidRPr="00AB069D">
              <w:rPr>
                <w:i/>
                <w:lang w:eastAsia="zh-CN"/>
              </w:rPr>
              <w:t>sl</w:t>
            </w:r>
            <w:proofErr w:type="spellEnd"/>
            <w:r w:rsidRPr="00AB069D">
              <w:rPr>
                <w:i/>
                <w:lang w:eastAsia="zh-CN"/>
              </w:rPr>
              <w:t>-</w:t>
            </w:r>
            <w:proofErr w:type="spellStart"/>
            <w:r w:rsidRPr="00AB069D">
              <w:rPr>
                <w:i/>
                <w:lang w:eastAsia="zh-CN"/>
              </w:rPr>
              <w:t>NumPSFCH</w:t>
            </w:r>
            <w:proofErr w:type="spellEnd"/>
            <w:r w:rsidRPr="00AB069D">
              <w:rPr>
                <w:i/>
                <w:lang w:eastAsia="zh-CN"/>
              </w:rPr>
              <w:t>-Occasions</w:t>
            </w:r>
            <w:r>
              <w:rPr>
                <w:lang w:eastAsia="zh-CN"/>
              </w:rPr>
              <w:t xml:space="preserve"> is (pre-)configured, the last candidate PSFCH occasion is used as the starting reference point for UE preparation time in mode 1</w:t>
            </w:r>
            <w:r w:rsidR="00C21A5D">
              <w:rPr>
                <w:lang w:eastAsia="zh-CN"/>
              </w:rPr>
              <w:t xml:space="preserve"> resource allocation</w:t>
            </w:r>
            <w:r>
              <w:rPr>
                <w:lang w:eastAsia="zh-CN"/>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EF6E2" w:rsidR="003C43B1" w:rsidRPr="001541A1" w:rsidRDefault="002D0018" w:rsidP="00CD1AAC">
            <w:pPr>
              <w:pStyle w:val="CRCoverPage"/>
              <w:spacing w:after="0"/>
              <w:rPr>
                <w:rFonts w:eastAsia="宋体"/>
                <w:noProof/>
                <w:lang w:eastAsia="zh-CN"/>
              </w:rPr>
            </w:pPr>
            <w:r>
              <w:rPr>
                <w:rFonts w:eastAsia="宋体" w:cs="Arial"/>
                <w:lang w:eastAsia="zh-CN"/>
              </w:rPr>
              <w:t xml:space="preserve">A scheduled PSSCH transmission may occur before the PSFCH reception corresponding to the most recent PSSCH transmission, if this </w:t>
            </w:r>
            <w:r w:rsidR="004029CD">
              <w:rPr>
                <w:rFonts w:eastAsia="宋体" w:cs="Arial"/>
                <w:lang w:eastAsia="zh-CN"/>
              </w:rPr>
              <w:t>CR</w:t>
            </w:r>
            <w:r>
              <w:rPr>
                <w:rFonts w:eastAsia="宋体" w:cs="Arial"/>
                <w:lang w:eastAsia="zh-CN"/>
              </w:rPr>
              <w:t xml:space="preserve"> is not approved.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95D4C" w:rsidR="001E41F3" w:rsidRDefault="002D0018" w:rsidP="000D1B0F">
            <w:pPr>
              <w:pStyle w:val="CRCoverPage"/>
            </w:pPr>
            <w:r>
              <w:rPr>
                <w:rFonts w:eastAsia="Malgun Gothic"/>
              </w:rPr>
              <w:t>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C06E02" w14:textId="414C4A5C" w:rsidR="006D70CA" w:rsidRPr="00C30619" w:rsidRDefault="00C30619" w:rsidP="00746D4A">
      <w:pPr>
        <w:jc w:val="center"/>
        <w:rPr>
          <w:color w:val="FF0000"/>
          <w:sz w:val="28"/>
        </w:rPr>
      </w:pPr>
      <w:r w:rsidRPr="00C30619">
        <w:rPr>
          <w:color w:val="FF0000"/>
          <w:sz w:val="28"/>
        </w:rPr>
        <w:lastRenderedPageBreak/>
        <w:t>*** Start of change request ***</w:t>
      </w:r>
    </w:p>
    <w:p w14:paraId="4872B1C6" w14:textId="77777777" w:rsidR="009F4A0B" w:rsidRDefault="009F4A0B" w:rsidP="009F4A0B">
      <w:pPr>
        <w:pStyle w:val="2"/>
      </w:pPr>
      <w:bookmarkStart w:id="1" w:name="_Toc45810678"/>
      <w:bookmarkStart w:id="2" w:name="_Toc162185042"/>
      <w:r>
        <w:t>8</w:t>
      </w:r>
      <w:r w:rsidRPr="0048482F">
        <w:t>.</w:t>
      </w:r>
      <w:r>
        <w:t>6</w:t>
      </w:r>
      <w:r w:rsidRPr="0048482F">
        <w:tab/>
        <w:t xml:space="preserve">UE </w:t>
      </w:r>
      <w:r>
        <w:t>PSSCH preparation procedure time</w:t>
      </w:r>
      <w:bookmarkEnd w:id="1"/>
      <w:bookmarkEnd w:id="2"/>
    </w:p>
    <w:p w14:paraId="28EEBC05" w14:textId="77777777" w:rsidR="00ED10A8" w:rsidRPr="00C30619" w:rsidRDefault="00ED10A8" w:rsidP="00ED10A8">
      <w:pPr>
        <w:jc w:val="center"/>
        <w:rPr>
          <w:color w:val="FF0000"/>
          <w:sz w:val="28"/>
        </w:rPr>
      </w:pPr>
      <w:r w:rsidRPr="00C30619">
        <w:rPr>
          <w:color w:val="FF0000"/>
          <w:sz w:val="28"/>
        </w:rPr>
        <w:t>&lt;omitted text&gt;</w:t>
      </w:r>
    </w:p>
    <w:p w14:paraId="3C913F7C" w14:textId="772C8CEF" w:rsidR="009F4A0B" w:rsidRDefault="009F4A0B" w:rsidP="009F4A0B">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w:t>
      </w:r>
      <w:ins w:id="3" w:author="Yi Ding" w:date="2024-03-30T21:58:00Z">
        <w:r w:rsidR="00B12168">
          <w:t xml:space="preserve"> </w:t>
        </w:r>
      </w:ins>
      <w:ins w:id="4" w:author="Yi Ding" w:date="2024-03-30T21:59:00Z">
        <w:r w:rsidR="00B12168">
          <w:t xml:space="preserve">if </w:t>
        </w:r>
        <w:proofErr w:type="spellStart"/>
        <w:r w:rsidR="00B12168" w:rsidRPr="00AB069D">
          <w:rPr>
            <w:i/>
            <w:lang w:eastAsia="zh-CN"/>
          </w:rPr>
          <w:t>sl</w:t>
        </w:r>
        <w:proofErr w:type="spellEnd"/>
        <w:r w:rsidR="00B12168" w:rsidRPr="00AB069D">
          <w:rPr>
            <w:i/>
            <w:lang w:eastAsia="zh-CN"/>
          </w:rPr>
          <w:t>-</w:t>
        </w:r>
        <w:proofErr w:type="spellStart"/>
        <w:r w:rsidR="00B12168" w:rsidRPr="00AB069D">
          <w:rPr>
            <w:i/>
            <w:lang w:eastAsia="zh-CN"/>
          </w:rPr>
          <w:t>NumPSFCH</w:t>
        </w:r>
        <w:proofErr w:type="spellEnd"/>
        <w:r w:rsidR="00B12168" w:rsidRPr="00AB069D">
          <w:rPr>
            <w:i/>
            <w:lang w:eastAsia="zh-CN"/>
          </w:rPr>
          <w:t>-Occasions</w:t>
        </w:r>
        <w:r w:rsidR="00B12168">
          <w:rPr>
            <w:i/>
            <w:lang w:eastAsia="zh-CN"/>
          </w:rPr>
          <w:t xml:space="preserve"> </w:t>
        </w:r>
        <w:r w:rsidR="00B12168">
          <w:rPr>
            <w:lang w:eastAsia="zh-CN"/>
          </w:rPr>
          <w:t xml:space="preserve">is not (pre-)configured or of the last candidate PSFCH occasion </w:t>
        </w:r>
        <w:r w:rsidR="00B12168">
          <w:t xml:space="preserve">corresponding to the most recent transmission of PSSCH for the same transport block if </w:t>
        </w:r>
        <w:proofErr w:type="spellStart"/>
        <w:r w:rsidR="00B12168" w:rsidRPr="00AB069D">
          <w:rPr>
            <w:i/>
            <w:lang w:eastAsia="zh-CN"/>
          </w:rPr>
          <w:t>sl</w:t>
        </w:r>
        <w:proofErr w:type="spellEnd"/>
        <w:r w:rsidR="00B12168" w:rsidRPr="00AB069D">
          <w:rPr>
            <w:i/>
            <w:lang w:eastAsia="zh-CN"/>
          </w:rPr>
          <w:t>-</w:t>
        </w:r>
        <w:proofErr w:type="spellStart"/>
        <w:r w:rsidR="00B12168" w:rsidRPr="00AB069D">
          <w:rPr>
            <w:i/>
            <w:lang w:eastAsia="zh-CN"/>
          </w:rPr>
          <w:t>NumPSFCH</w:t>
        </w:r>
        <w:proofErr w:type="spellEnd"/>
        <w:r w:rsidR="00B12168" w:rsidRPr="00AB069D">
          <w:rPr>
            <w:i/>
            <w:lang w:eastAsia="zh-CN"/>
          </w:rPr>
          <w:t>-Occasions</w:t>
        </w:r>
        <w:r w:rsidR="00B12168">
          <w:rPr>
            <w:i/>
            <w:lang w:eastAsia="zh-CN"/>
          </w:rPr>
          <w:t xml:space="preserve"> </w:t>
        </w:r>
        <w:r w:rsidR="00B12168">
          <w:rPr>
            <w:lang w:eastAsia="zh-CN"/>
          </w:rPr>
          <w:t>is (pre-)configured</w:t>
        </w:r>
      </w:ins>
      <w:r>
        <w:t xml:space="preserve">,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25113B85" w14:textId="3C032281" w:rsidR="00070CDD" w:rsidRPr="00C30619" w:rsidRDefault="00C30619" w:rsidP="00070CDD">
      <w:pPr>
        <w:jc w:val="center"/>
        <w:rPr>
          <w:color w:val="FF0000"/>
          <w:sz w:val="28"/>
        </w:rPr>
      </w:pPr>
      <w:bookmarkStart w:id="5" w:name="_GoBack"/>
      <w:r w:rsidRPr="00C30619">
        <w:rPr>
          <w:color w:val="FF0000"/>
          <w:sz w:val="28"/>
        </w:rPr>
        <w:t>*** End of change request ***</w:t>
      </w:r>
    </w:p>
    <w:bookmarkEnd w:id="5"/>
    <w:p w14:paraId="6D5E42FE" w14:textId="77777777" w:rsidR="00F73CA1" w:rsidRPr="00070CDD" w:rsidRDefault="00F73CA1" w:rsidP="003C43B1">
      <w:pPr>
        <w:jc w:val="center"/>
        <w:rPr>
          <w:rFonts w:eastAsia="宋体"/>
          <w:noProof/>
          <w:color w:val="FF0000"/>
          <w:sz w:val="24"/>
          <w:lang w:eastAsia="zh-CN"/>
        </w:rPr>
      </w:pPr>
    </w:p>
    <w:sectPr w:rsidR="00F73CA1" w:rsidRPr="00070CDD"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2A345" w14:textId="77777777" w:rsidR="00F30640" w:rsidRDefault="00F30640">
      <w:r>
        <w:separator/>
      </w:r>
    </w:p>
  </w:endnote>
  <w:endnote w:type="continuationSeparator" w:id="0">
    <w:p w14:paraId="061D6AA8" w14:textId="77777777" w:rsidR="00F30640" w:rsidRDefault="00F3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A3685" w14:textId="77777777" w:rsidR="00F30640" w:rsidRDefault="00F30640">
      <w:r>
        <w:separator/>
      </w:r>
    </w:p>
  </w:footnote>
  <w:footnote w:type="continuationSeparator" w:id="0">
    <w:p w14:paraId="0D9BE6B1" w14:textId="77777777" w:rsidR="00F30640" w:rsidRDefault="00F3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6218C"/>
    <w:rsid w:val="00070CDD"/>
    <w:rsid w:val="000A6394"/>
    <w:rsid w:val="000A6B7F"/>
    <w:rsid w:val="000B7FED"/>
    <w:rsid w:val="000C038A"/>
    <w:rsid w:val="000C1346"/>
    <w:rsid w:val="000C2C34"/>
    <w:rsid w:val="000C6598"/>
    <w:rsid w:val="000C6E5D"/>
    <w:rsid w:val="000D1B0F"/>
    <w:rsid w:val="000D44B3"/>
    <w:rsid w:val="000F2F74"/>
    <w:rsid w:val="00112515"/>
    <w:rsid w:val="00132219"/>
    <w:rsid w:val="001337C4"/>
    <w:rsid w:val="00136D4A"/>
    <w:rsid w:val="00145D43"/>
    <w:rsid w:val="00147C1A"/>
    <w:rsid w:val="00150915"/>
    <w:rsid w:val="00150B70"/>
    <w:rsid w:val="001541A1"/>
    <w:rsid w:val="001628F5"/>
    <w:rsid w:val="00164379"/>
    <w:rsid w:val="00175C69"/>
    <w:rsid w:val="001819E3"/>
    <w:rsid w:val="0019274D"/>
    <w:rsid w:val="00192C46"/>
    <w:rsid w:val="001A08B3"/>
    <w:rsid w:val="001A67F4"/>
    <w:rsid w:val="001A7B60"/>
    <w:rsid w:val="001B52F0"/>
    <w:rsid w:val="001B7A65"/>
    <w:rsid w:val="001C7AC4"/>
    <w:rsid w:val="001D3B9A"/>
    <w:rsid w:val="001E254A"/>
    <w:rsid w:val="001E41F3"/>
    <w:rsid w:val="001E6198"/>
    <w:rsid w:val="001F2272"/>
    <w:rsid w:val="00205DB8"/>
    <w:rsid w:val="002264A7"/>
    <w:rsid w:val="0023523E"/>
    <w:rsid w:val="00255BBE"/>
    <w:rsid w:val="00255E00"/>
    <w:rsid w:val="0026004D"/>
    <w:rsid w:val="002639DA"/>
    <w:rsid w:val="002640DD"/>
    <w:rsid w:val="00275D12"/>
    <w:rsid w:val="00283C2F"/>
    <w:rsid w:val="00284C4F"/>
    <w:rsid w:val="00284FEB"/>
    <w:rsid w:val="00285408"/>
    <w:rsid w:val="002860C4"/>
    <w:rsid w:val="002A56D7"/>
    <w:rsid w:val="002B3FE5"/>
    <w:rsid w:val="002B41B4"/>
    <w:rsid w:val="002B5741"/>
    <w:rsid w:val="002D0018"/>
    <w:rsid w:val="002D0E71"/>
    <w:rsid w:val="002D7B8E"/>
    <w:rsid w:val="002E0AB7"/>
    <w:rsid w:val="002E472E"/>
    <w:rsid w:val="00305409"/>
    <w:rsid w:val="00324221"/>
    <w:rsid w:val="00330218"/>
    <w:rsid w:val="00344280"/>
    <w:rsid w:val="003609EF"/>
    <w:rsid w:val="0036231A"/>
    <w:rsid w:val="00374DD4"/>
    <w:rsid w:val="00375E60"/>
    <w:rsid w:val="00386614"/>
    <w:rsid w:val="003934B8"/>
    <w:rsid w:val="003B027D"/>
    <w:rsid w:val="003C43B1"/>
    <w:rsid w:val="003E1A36"/>
    <w:rsid w:val="003E5332"/>
    <w:rsid w:val="004029CD"/>
    <w:rsid w:val="00410371"/>
    <w:rsid w:val="00421260"/>
    <w:rsid w:val="004242F1"/>
    <w:rsid w:val="004653F0"/>
    <w:rsid w:val="00466FC5"/>
    <w:rsid w:val="0048068C"/>
    <w:rsid w:val="004A0CA6"/>
    <w:rsid w:val="004A5731"/>
    <w:rsid w:val="004B3EA9"/>
    <w:rsid w:val="004B75B7"/>
    <w:rsid w:val="004C5409"/>
    <w:rsid w:val="004F08A6"/>
    <w:rsid w:val="004F50A0"/>
    <w:rsid w:val="004F6B1D"/>
    <w:rsid w:val="0051580D"/>
    <w:rsid w:val="005268A5"/>
    <w:rsid w:val="0053348D"/>
    <w:rsid w:val="00535DB0"/>
    <w:rsid w:val="00536358"/>
    <w:rsid w:val="00547111"/>
    <w:rsid w:val="00560B59"/>
    <w:rsid w:val="0058353E"/>
    <w:rsid w:val="00592D74"/>
    <w:rsid w:val="005969D2"/>
    <w:rsid w:val="00597B9A"/>
    <w:rsid w:val="005A4838"/>
    <w:rsid w:val="005D62F9"/>
    <w:rsid w:val="005D734F"/>
    <w:rsid w:val="005E02A0"/>
    <w:rsid w:val="005E2C44"/>
    <w:rsid w:val="00603070"/>
    <w:rsid w:val="00621188"/>
    <w:rsid w:val="0062541D"/>
    <w:rsid w:val="006257ED"/>
    <w:rsid w:val="00650F96"/>
    <w:rsid w:val="00665C47"/>
    <w:rsid w:val="00695808"/>
    <w:rsid w:val="006B46FB"/>
    <w:rsid w:val="006D5C3E"/>
    <w:rsid w:val="006D70CA"/>
    <w:rsid w:val="006E21FB"/>
    <w:rsid w:val="006F1F44"/>
    <w:rsid w:val="00703462"/>
    <w:rsid w:val="00716835"/>
    <w:rsid w:val="00723A92"/>
    <w:rsid w:val="0072426F"/>
    <w:rsid w:val="00725BE6"/>
    <w:rsid w:val="00746D4A"/>
    <w:rsid w:val="00750617"/>
    <w:rsid w:val="0075301B"/>
    <w:rsid w:val="007657F6"/>
    <w:rsid w:val="007869A3"/>
    <w:rsid w:val="00792342"/>
    <w:rsid w:val="007977A8"/>
    <w:rsid w:val="00797EEE"/>
    <w:rsid w:val="007A02B2"/>
    <w:rsid w:val="007A6D41"/>
    <w:rsid w:val="007B512A"/>
    <w:rsid w:val="007C2097"/>
    <w:rsid w:val="007D1966"/>
    <w:rsid w:val="007D6A07"/>
    <w:rsid w:val="007E57A0"/>
    <w:rsid w:val="007E72C7"/>
    <w:rsid w:val="007F7259"/>
    <w:rsid w:val="00802BFB"/>
    <w:rsid w:val="008040A8"/>
    <w:rsid w:val="0080741C"/>
    <w:rsid w:val="008279FA"/>
    <w:rsid w:val="00842076"/>
    <w:rsid w:val="00854C4A"/>
    <w:rsid w:val="008600A4"/>
    <w:rsid w:val="008626E7"/>
    <w:rsid w:val="00870EE7"/>
    <w:rsid w:val="00875814"/>
    <w:rsid w:val="00876A3B"/>
    <w:rsid w:val="00880B39"/>
    <w:rsid w:val="008863B9"/>
    <w:rsid w:val="008A3507"/>
    <w:rsid w:val="008A45A6"/>
    <w:rsid w:val="008A49FA"/>
    <w:rsid w:val="008D64AB"/>
    <w:rsid w:val="008F3789"/>
    <w:rsid w:val="008F686C"/>
    <w:rsid w:val="009148DE"/>
    <w:rsid w:val="00923869"/>
    <w:rsid w:val="009252E6"/>
    <w:rsid w:val="0093204B"/>
    <w:rsid w:val="009336BD"/>
    <w:rsid w:val="00941E30"/>
    <w:rsid w:val="0096648B"/>
    <w:rsid w:val="009777D9"/>
    <w:rsid w:val="009853AA"/>
    <w:rsid w:val="00991B88"/>
    <w:rsid w:val="00991DE1"/>
    <w:rsid w:val="009A4590"/>
    <w:rsid w:val="009A5753"/>
    <w:rsid w:val="009A579D"/>
    <w:rsid w:val="009A7C3A"/>
    <w:rsid w:val="009B0489"/>
    <w:rsid w:val="009E3297"/>
    <w:rsid w:val="009F4A0B"/>
    <w:rsid w:val="009F734F"/>
    <w:rsid w:val="00A11A8F"/>
    <w:rsid w:val="00A17DB5"/>
    <w:rsid w:val="00A246B6"/>
    <w:rsid w:val="00A45322"/>
    <w:rsid w:val="00A47E70"/>
    <w:rsid w:val="00A50CF0"/>
    <w:rsid w:val="00A5201F"/>
    <w:rsid w:val="00A5525C"/>
    <w:rsid w:val="00A7671C"/>
    <w:rsid w:val="00A8699D"/>
    <w:rsid w:val="00A87FF7"/>
    <w:rsid w:val="00AA2CBC"/>
    <w:rsid w:val="00AA3FCF"/>
    <w:rsid w:val="00AC5820"/>
    <w:rsid w:val="00AC642F"/>
    <w:rsid w:val="00AC6631"/>
    <w:rsid w:val="00AD1CD8"/>
    <w:rsid w:val="00AE1860"/>
    <w:rsid w:val="00AF7425"/>
    <w:rsid w:val="00B11500"/>
    <w:rsid w:val="00B12168"/>
    <w:rsid w:val="00B14DFA"/>
    <w:rsid w:val="00B258BB"/>
    <w:rsid w:val="00B3125C"/>
    <w:rsid w:val="00B4124D"/>
    <w:rsid w:val="00B62911"/>
    <w:rsid w:val="00B67B97"/>
    <w:rsid w:val="00B9422E"/>
    <w:rsid w:val="00B968C8"/>
    <w:rsid w:val="00BA05F6"/>
    <w:rsid w:val="00BA1054"/>
    <w:rsid w:val="00BA219C"/>
    <w:rsid w:val="00BA3EC5"/>
    <w:rsid w:val="00BA51D9"/>
    <w:rsid w:val="00BB5DFC"/>
    <w:rsid w:val="00BC209F"/>
    <w:rsid w:val="00BD279D"/>
    <w:rsid w:val="00BD6BB8"/>
    <w:rsid w:val="00BE6EDC"/>
    <w:rsid w:val="00BF20EF"/>
    <w:rsid w:val="00C21A5D"/>
    <w:rsid w:val="00C260F0"/>
    <w:rsid w:val="00C30619"/>
    <w:rsid w:val="00C42143"/>
    <w:rsid w:val="00C66BA2"/>
    <w:rsid w:val="00C86C90"/>
    <w:rsid w:val="00C95985"/>
    <w:rsid w:val="00CB2D6A"/>
    <w:rsid w:val="00CC5026"/>
    <w:rsid w:val="00CC68D0"/>
    <w:rsid w:val="00CD1AAC"/>
    <w:rsid w:val="00CD6A8B"/>
    <w:rsid w:val="00CF25EA"/>
    <w:rsid w:val="00CF41A8"/>
    <w:rsid w:val="00CF5261"/>
    <w:rsid w:val="00CF780D"/>
    <w:rsid w:val="00D01EE8"/>
    <w:rsid w:val="00D03F9A"/>
    <w:rsid w:val="00D06D51"/>
    <w:rsid w:val="00D24991"/>
    <w:rsid w:val="00D261DE"/>
    <w:rsid w:val="00D32EFD"/>
    <w:rsid w:val="00D50255"/>
    <w:rsid w:val="00D503D2"/>
    <w:rsid w:val="00D66520"/>
    <w:rsid w:val="00D86FCC"/>
    <w:rsid w:val="00DC5AAB"/>
    <w:rsid w:val="00DD7E98"/>
    <w:rsid w:val="00DE34CF"/>
    <w:rsid w:val="00DE699C"/>
    <w:rsid w:val="00E10BB2"/>
    <w:rsid w:val="00E13F3D"/>
    <w:rsid w:val="00E248DC"/>
    <w:rsid w:val="00E26766"/>
    <w:rsid w:val="00E3075B"/>
    <w:rsid w:val="00E34898"/>
    <w:rsid w:val="00E53264"/>
    <w:rsid w:val="00E53B93"/>
    <w:rsid w:val="00E66E7B"/>
    <w:rsid w:val="00E70FEE"/>
    <w:rsid w:val="00E85B38"/>
    <w:rsid w:val="00E92329"/>
    <w:rsid w:val="00EB09B7"/>
    <w:rsid w:val="00EB0D12"/>
    <w:rsid w:val="00EB13F6"/>
    <w:rsid w:val="00EC5EEB"/>
    <w:rsid w:val="00ED10A8"/>
    <w:rsid w:val="00EE7D7C"/>
    <w:rsid w:val="00EF3F31"/>
    <w:rsid w:val="00EF46DD"/>
    <w:rsid w:val="00EF5CA6"/>
    <w:rsid w:val="00F25D98"/>
    <w:rsid w:val="00F300FB"/>
    <w:rsid w:val="00F30640"/>
    <w:rsid w:val="00F667E2"/>
    <w:rsid w:val="00F73CA1"/>
    <w:rsid w:val="00F74543"/>
    <w:rsid w:val="00F9351E"/>
    <w:rsid w:val="00FA175E"/>
    <w:rsid w:val="00FA4C6D"/>
    <w:rsid w:val="00FB6386"/>
    <w:rsid w:val="00FC5BAC"/>
    <w:rsid w:val="00FE5864"/>
    <w:rsid w:val="00FF36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C1D9B-EE45-47D3-8182-B3311F6B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Pages>
  <Words>532</Words>
  <Characters>3039</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706</cp:revision>
  <cp:lastPrinted>1899-12-31T23:00:00Z</cp:lastPrinted>
  <dcterms:created xsi:type="dcterms:W3CDTF">2021-10-29T06:31:00Z</dcterms:created>
  <dcterms:modified xsi:type="dcterms:W3CDTF">2024-04-02T04:29:00Z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